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Microsoft___1.bin" ContentType="application/vnd.openxmlformats-officedocument.oleObject"/>
  <Override PartName="/word/embeddings/Microsoft___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C1193" w14:textId="77777777" w:rsidR="003718C6" w:rsidRDefault="003718C6" w:rsidP="00C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</w:t>
      </w:r>
      <w:r w:rsidR="00A72261">
        <w:rPr>
          <w:rFonts w:hint="eastAsia"/>
          <w:b/>
          <w:noProof/>
          <w:sz w:val="24"/>
          <w:lang w:eastAsia="ja-JP"/>
        </w:rPr>
        <w:t>90</w:t>
      </w:r>
      <w:r>
        <w:rPr>
          <w:b/>
          <w:i/>
          <w:noProof/>
          <w:sz w:val="28"/>
        </w:rPr>
        <w:tab/>
      </w:r>
      <w:r w:rsidR="001C0A93" w:rsidRPr="001C0A93">
        <w:rPr>
          <w:b/>
          <w:i/>
          <w:noProof/>
          <w:sz w:val="28"/>
        </w:rPr>
        <w:t>R4-1900545</w:t>
      </w:r>
    </w:p>
    <w:p w14:paraId="4E5ADBE4" w14:textId="77777777" w:rsidR="003718C6" w:rsidRDefault="00A72261" w:rsidP="003718C6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Athens</w:t>
      </w:r>
      <w:r w:rsidR="003718C6"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Greece</w:t>
      </w:r>
      <w:r w:rsidR="003718C6">
        <w:rPr>
          <w:rFonts w:ascii="Arial" w:hAnsi="Arial" w:cs="Arial" w:hint="eastAsia"/>
          <w:b/>
          <w:noProof/>
          <w:sz w:val="24"/>
          <w:lang w:eastAsia="ja-JP"/>
        </w:rPr>
        <w:t>,</w:t>
      </w:r>
      <w:r w:rsidR="003718C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25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="003718C6"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February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1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March</w:t>
      </w:r>
      <w:r w:rsidR="003718C6" w:rsidRPr="00096656">
        <w:rPr>
          <w:rFonts w:ascii="Arial" w:hAnsi="Arial" w:cs="Arial"/>
          <w:b/>
          <w:noProof/>
          <w:sz w:val="24"/>
        </w:rPr>
        <w:t>, 201</w:t>
      </w:r>
      <w:r w:rsidR="00462281"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428B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89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BF089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C6A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A44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0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752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DF8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52217B" w14:textId="77777777" w:rsidR="001E41F3" w:rsidRPr="00410371" w:rsidRDefault="00485514" w:rsidP="00A712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</w:t>
            </w:r>
            <w:r w:rsidR="00A712DE">
              <w:rPr>
                <w:rFonts w:hint="eastAsia"/>
                <w:b/>
                <w:noProof/>
                <w:sz w:val="28"/>
                <w:lang w:eastAsia="ja-JP"/>
              </w:rPr>
              <w:t>41-1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7FDB30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ED9B0C" w14:textId="77777777" w:rsidR="001E41F3" w:rsidRPr="00410371" w:rsidRDefault="005651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3461E7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F78EFF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6359D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D6384B" w14:textId="77777777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A712DE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3A3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5236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264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866D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EFD3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A6F6D4" w14:textId="77777777" w:rsidTr="00547111">
        <w:tc>
          <w:tcPr>
            <w:tcW w:w="9641" w:type="dxa"/>
            <w:gridSpan w:val="9"/>
          </w:tcPr>
          <w:p w14:paraId="1418F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57D8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0CFDA8" w14:textId="77777777" w:rsidTr="00A7671C">
        <w:tc>
          <w:tcPr>
            <w:tcW w:w="2835" w:type="dxa"/>
          </w:tcPr>
          <w:p w14:paraId="2A286D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F638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DAE2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3209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E6C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BB5F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10519" w14:textId="77777777" w:rsidR="00F25D98" w:rsidRDefault="001C0A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473D66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9F79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6BD4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079D53" w14:textId="77777777" w:rsidTr="00547111">
        <w:tc>
          <w:tcPr>
            <w:tcW w:w="9640" w:type="dxa"/>
            <w:gridSpan w:val="11"/>
          </w:tcPr>
          <w:p w14:paraId="42D33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34B4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2B59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6FFEB" w14:textId="77777777" w:rsidR="001E41F3" w:rsidRPr="00070120" w:rsidRDefault="00A712DE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Draft CR for TS 38.1</w:t>
            </w:r>
            <w:r>
              <w:rPr>
                <w:rFonts w:hint="eastAsia"/>
                <w:lang w:eastAsia="ja-JP"/>
              </w:rPr>
              <w:t>41-1</w:t>
            </w:r>
            <w:r w:rsidR="005B02FE" w:rsidRPr="005B02FE">
              <w:rPr>
                <w:lang w:eastAsia="ja-JP"/>
              </w:rPr>
              <w:t xml:space="preserve">:  </w:t>
            </w:r>
            <w:r w:rsidR="00070120">
              <w:rPr>
                <w:rFonts w:hint="eastAsia"/>
                <w:lang w:eastAsia="ja-JP"/>
              </w:rPr>
              <w:t>Addition of</w:t>
            </w:r>
            <w:r w:rsidR="003A679E">
              <w:rPr>
                <w:rFonts w:hint="eastAsia"/>
                <w:lang w:eastAsia="ja-JP"/>
              </w:rPr>
              <w:t xml:space="preserve"> </w:t>
            </w:r>
            <w:r w:rsidR="00070120">
              <w:rPr>
                <w:rFonts w:hint="eastAsia"/>
                <w:lang w:eastAsia="ja-JP"/>
              </w:rPr>
              <w:t>NOTE for transmission intermodulation requirements in certain regions</w:t>
            </w:r>
          </w:p>
        </w:tc>
      </w:tr>
      <w:tr w:rsidR="001E41F3" w14:paraId="5234A0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EF6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57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5DC1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C5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CC3017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34D376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F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6C4A9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C15AB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738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040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05BC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3E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BDFF2" w14:textId="77777777" w:rsidR="001E41F3" w:rsidRDefault="00002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5DB1CB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E924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46B51" w14:textId="77777777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2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15</w:t>
            </w:r>
          </w:p>
        </w:tc>
      </w:tr>
      <w:tr w:rsidR="001E41F3" w14:paraId="673DE0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A45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E2E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A8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36F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FDB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5D5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9F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72076B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9363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F01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D48FD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7BB9F2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E7B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3034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63E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3F13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BF7938" w14:textId="77777777" w:rsidTr="00547111">
        <w:tc>
          <w:tcPr>
            <w:tcW w:w="1843" w:type="dxa"/>
          </w:tcPr>
          <w:p w14:paraId="2793F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7DC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20D7D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A2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40244" w14:textId="77777777" w:rsidR="001E41F3" w:rsidRPr="00070120" w:rsidRDefault="00045F8A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 xml:space="preserve">Additional notes for transmitter intermodulation that exist in LTE specifications and applied in certain regions are missing in NR specification. </w:t>
            </w:r>
            <w:r>
              <w:rPr>
                <w:noProof/>
                <w:lang w:val="en-US" w:eastAsia="ja-JP"/>
              </w:rPr>
              <w:t>T</w:t>
            </w:r>
            <w:r>
              <w:rPr>
                <w:rFonts w:hint="eastAsia"/>
                <w:noProof/>
                <w:lang w:val="en-US" w:eastAsia="ja-JP"/>
              </w:rPr>
              <w:t xml:space="preserve">hese notes are added </w:t>
            </w:r>
            <w:r>
              <w:rPr>
                <w:rFonts w:hint="eastAsia"/>
                <w:noProof/>
                <w:lang w:eastAsia="ja-JP"/>
              </w:rPr>
              <w:t>for alignment with LTE specification and regional regulation.</w:t>
            </w:r>
          </w:p>
        </w:tc>
      </w:tr>
      <w:tr w:rsidR="001E41F3" w14:paraId="4C602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00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975FD" w14:textId="77777777" w:rsidR="001E41F3" w:rsidRPr="004961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7C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213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E7769" w14:textId="77777777" w:rsidR="00652354" w:rsidRPr="00070120" w:rsidRDefault="00070120" w:rsidP="0007012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 w:rsidRPr="00070120">
              <w:rPr>
                <w:noProof/>
                <w:lang w:eastAsia="ja-JP"/>
              </w:rPr>
              <w:t>otes are adde</w:t>
            </w:r>
            <w:r>
              <w:rPr>
                <w:noProof/>
                <w:lang w:eastAsia="ja-JP"/>
              </w:rPr>
              <w:t xml:space="preserve">d indicating that existing </w:t>
            </w:r>
            <w:r>
              <w:rPr>
                <w:rFonts w:hint="eastAsia"/>
                <w:noProof/>
                <w:lang w:eastAsia="ja-JP"/>
              </w:rPr>
              <w:t>NOTE</w:t>
            </w:r>
            <w:r>
              <w:rPr>
                <w:noProof/>
                <w:lang w:eastAsia="ja-JP"/>
              </w:rPr>
              <w:t xml:space="preserve"> indicating exclusi</w:t>
            </w:r>
            <w:r>
              <w:rPr>
                <w:rFonts w:hint="eastAsia"/>
                <w:noProof/>
                <w:lang w:eastAsia="ja-JP"/>
              </w:rPr>
              <w:t>on</w:t>
            </w:r>
            <w:r>
              <w:rPr>
                <w:noProof/>
                <w:lang w:eastAsia="ja-JP"/>
              </w:rPr>
              <w:t xml:space="preserve"> cases </w:t>
            </w:r>
            <w:r>
              <w:rPr>
                <w:rFonts w:hint="eastAsia"/>
                <w:noProof/>
                <w:lang w:eastAsia="ja-JP"/>
              </w:rPr>
              <w:t>shall</w:t>
            </w:r>
            <w:r w:rsidRPr="00070120">
              <w:rPr>
                <w:noProof/>
                <w:lang w:eastAsia="ja-JP"/>
              </w:rPr>
              <w:t xml:space="preserve"> not apply </w:t>
            </w:r>
            <w:r>
              <w:rPr>
                <w:rFonts w:hint="eastAsia"/>
                <w:noProof/>
                <w:lang w:eastAsia="ja-JP"/>
              </w:rPr>
              <w:t>i</w:t>
            </w:r>
            <w:r w:rsidRPr="00070120">
              <w:rPr>
                <w:noProof/>
                <w:lang w:eastAsia="ja-JP"/>
              </w:rPr>
              <w:t xml:space="preserve">n certain bands </w:t>
            </w:r>
            <w:r>
              <w:rPr>
                <w:rFonts w:hint="eastAsia"/>
                <w:noProof/>
                <w:lang w:eastAsia="ja-JP"/>
              </w:rPr>
              <w:t>and</w:t>
            </w:r>
            <w:r w:rsidRPr="00070120">
              <w:rPr>
                <w:noProof/>
                <w:lang w:eastAsia="ja-JP"/>
              </w:rPr>
              <w:t xml:space="preserve"> certain </w:t>
            </w:r>
            <w:r>
              <w:rPr>
                <w:rFonts w:hint="eastAsia"/>
                <w:noProof/>
                <w:lang w:eastAsia="ja-JP"/>
              </w:rPr>
              <w:t>regions</w:t>
            </w:r>
            <w:r w:rsidRPr="00070120">
              <w:rPr>
                <w:noProof/>
                <w:lang w:eastAsia="ja-JP"/>
              </w:rPr>
              <w:t>,.</w:t>
            </w:r>
          </w:p>
        </w:tc>
      </w:tr>
      <w:tr w:rsidR="001E41F3" w14:paraId="00C9C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BA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9D8AA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422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157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A1A5" w14:textId="77777777" w:rsidR="001E41F3" w:rsidRDefault="00070120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Transimitter intermodulation requirements does not align with regulations in certain regions.</w:t>
            </w:r>
          </w:p>
        </w:tc>
      </w:tr>
      <w:tr w:rsidR="001E41F3" w14:paraId="4B92C48F" w14:textId="77777777" w:rsidTr="00547111">
        <w:tc>
          <w:tcPr>
            <w:tcW w:w="2694" w:type="dxa"/>
            <w:gridSpan w:val="2"/>
          </w:tcPr>
          <w:p w14:paraId="541F1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DA514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21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B89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58F29" w14:textId="77777777" w:rsidR="001E41F3" w:rsidRPr="00070120" w:rsidRDefault="00A06C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566CF">
              <w:rPr>
                <w:color w:val="000000" w:themeColor="text1"/>
              </w:rPr>
              <w:t>6.7.5.1.1</w:t>
            </w:r>
            <w:r w:rsidR="00070120">
              <w:rPr>
                <w:rFonts w:hint="eastAsia"/>
                <w:lang w:eastAsia="ja-JP"/>
              </w:rPr>
              <w:t xml:space="preserve">, </w:t>
            </w:r>
            <w:r w:rsidRPr="000566CF">
              <w:rPr>
                <w:color w:val="000000" w:themeColor="text1"/>
              </w:rPr>
              <w:t>6.7.5.2.1</w:t>
            </w:r>
          </w:p>
        </w:tc>
      </w:tr>
      <w:tr w:rsidR="001E41F3" w14:paraId="1DF2FD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E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D4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C9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BA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FC8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BDE0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55E6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8A89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F1ED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BC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897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36EDB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09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B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0AB6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3B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C59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A885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C6E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69A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105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E57C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AD6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2B4B4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B21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3E9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A1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855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2FD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8B2C5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7B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6EFD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3028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87A62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E3A9A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541AF944" w14:textId="77777777" w:rsidR="00045F8A" w:rsidRPr="005963FA" w:rsidRDefault="00045F8A" w:rsidP="00045F8A">
      <w:pPr>
        <w:pStyle w:val="3"/>
      </w:pPr>
      <w:bookmarkStart w:id="5" w:name="_Toc535441961"/>
      <w:bookmarkStart w:id="6" w:name="_Toc506829558"/>
      <w:bookmarkStart w:id="7" w:name="_Toc531534894"/>
      <w:bookmarkEnd w:id="3"/>
      <w:bookmarkEnd w:id="4"/>
      <w:r w:rsidRPr="005963FA">
        <w:t>6.7.5</w:t>
      </w:r>
      <w:r w:rsidRPr="005963FA">
        <w:tab/>
        <w:t>Test requirements</w:t>
      </w:r>
      <w:bookmarkEnd w:id="5"/>
    </w:p>
    <w:p w14:paraId="29D97EF2" w14:textId="77777777" w:rsidR="00045F8A" w:rsidRPr="005963FA" w:rsidRDefault="00045F8A" w:rsidP="00045F8A">
      <w:pPr>
        <w:pStyle w:val="4"/>
      </w:pPr>
      <w:bookmarkStart w:id="8" w:name="_Toc535441962"/>
      <w:r w:rsidRPr="005963FA">
        <w:t>6.7.5.1</w:t>
      </w:r>
      <w:r w:rsidRPr="005963FA">
        <w:tab/>
        <w:t>BS type 1-C</w:t>
      </w:r>
      <w:bookmarkEnd w:id="8"/>
    </w:p>
    <w:p w14:paraId="17E7CA35" w14:textId="77777777" w:rsidR="00045F8A" w:rsidRPr="005963FA" w:rsidRDefault="00045F8A" w:rsidP="00045F8A">
      <w:pPr>
        <w:pStyle w:val="5"/>
      </w:pPr>
      <w:bookmarkStart w:id="9" w:name="_Toc535441963"/>
      <w:r w:rsidRPr="005963FA">
        <w:t>6.7.5.1.1</w:t>
      </w:r>
      <w:r w:rsidRPr="005963FA">
        <w:tab/>
        <w:t>Co-location minimum requirements</w:t>
      </w:r>
      <w:bookmarkEnd w:id="9"/>
    </w:p>
    <w:p w14:paraId="324500E3" w14:textId="77777777" w:rsidR="00045F8A" w:rsidRPr="005963FA" w:rsidRDefault="00045F8A" w:rsidP="00045F8A">
      <w:r w:rsidRPr="005963FA">
        <w:t xml:space="preserve">For </w:t>
      </w:r>
      <w:r w:rsidRPr="005963FA">
        <w:rPr>
          <w:i/>
          <w:lang w:eastAsia="zh-CN"/>
        </w:rPr>
        <w:t>BS type 1-C</w:t>
      </w:r>
      <w:r w:rsidRPr="005963FA">
        <w:rPr>
          <w:lang w:eastAsia="zh-CN"/>
        </w:rPr>
        <w:t>,</w:t>
      </w:r>
      <w:r w:rsidRPr="005963FA">
        <w:rPr>
          <w:rFonts w:cs="v5.0.0"/>
        </w:rPr>
        <w:t xml:space="preserve"> </w:t>
      </w:r>
      <w:r w:rsidRPr="005963FA">
        <w:rPr>
          <w:lang w:eastAsia="zh-CN"/>
        </w:rPr>
        <w:t>t</w:t>
      </w:r>
      <w:r w:rsidRPr="005963FA">
        <w:t>he wanted signal and interfering signal centre frequency is specified in table </w:t>
      </w:r>
      <w:r w:rsidRPr="005963FA">
        <w:rPr>
          <w:lang w:eastAsia="zh-CN"/>
        </w:rPr>
        <w:t xml:space="preserve">6.7.5.1.1-1, where interfering signal level is </w:t>
      </w:r>
      <w:r w:rsidRPr="005963FA">
        <w:rPr>
          <w:i/>
          <w:lang w:eastAsia="zh-CN"/>
        </w:rPr>
        <w:t>r</w:t>
      </w:r>
      <w:r w:rsidRPr="005963FA">
        <w:rPr>
          <w:i/>
        </w:rPr>
        <w:t>ated total output power</w:t>
      </w:r>
      <w:r w:rsidRPr="005963FA">
        <w:rPr>
          <w:lang w:eastAsia="zh-CN"/>
        </w:rPr>
        <w:t xml:space="preserve"> (</w:t>
      </w:r>
      <w:proofErr w:type="spellStart"/>
      <w:r w:rsidRPr="005963FA">
        <w:rPr>
          <w:lang w:eastAsia="zh-CN"/>
        </w:rPr>
        <w:t>P</w:t>
      </w:r>
      <w:r w:rsidRPr="005963FA">
        <w:rPr>
          <w:vertAlign w:val="subscript"/>
          <w:lang w:eastAsia="zh-CN"/>
        </w:rPr>
        <w:t>rated</w:t>
      </w:r>
      <w:proofErr w:type="gramStart"/>
      <w:r w:rsidRPr="005963FA">
        <w:rPr>
          <w:vertAlign w:val="subscript"/>
          <w:lang w:eastAsia="zh-CN"/>
        </w:rPr>
        <w:t>,t,AC</w:t>
      </w:r>
      <w:proofErr w:type="spellEnd"/>
      <w:proofErr w:type="gramEnd"/>
      <w:r w:rsidRPr="005963FA">
        <w:rPr>
          <w:lang w:eastAsia="zh-CN"/>
        </w:rPr>
        <w:t xml:space="preserve">) at </w:t>
      </w:r>
      <w:r w:rsidRPr="005963FA">
        <w:rPr>
          <w:i/>
          <w:lang w:eastAsia="zh-CN"/>
        </w:rPr>
        <w:t>antenna connector</w:t>
      </w:r>
      <w:r w:rsidRPr="005963FA">
        <w:rPr>
          <w:lang w:eastAsia="zh-CN"/>
        </w:rPr>
        <w:t xml:space="preserve"> </w:t>
      </w:r>
      <w:r w:rsidRPr="005963FA">
        <w:t xml:space="preserve">in the </w:t>
      </w:r>
      <w:r w:rsidRPr="005963FA">
        <w:rPr>
          <w:i/>
        </w:rPr>
        <w:t>operating band</w:t>
      </w:r>
      <w:r w:rsidRPr="005963FA">
        <w:t xml:space="preserve"> – 30 </w:t>
      </w:r>
      <w:proofErr w:type="spellStart"/>
      <w:r w:rsidRPr="005963FA">
        <w:t>dB.</w:t>
      </w:r>
      <w:proofErr w:type="spellEnd"/>
    </w:p>
    <w:p w14:paraId="1C3FCFB2" w14:textId="77777777" w:rsidR="00045F8A" w:rsidRPr="005963FA" w:rsidRDefault="00045F8A" w:rsidP="00045F8A">
      <w:pPr>
        <w:rPr>
          <w:lang w:eastAsia="zh-CN"/>
        </w:rPr>
      </w:pPr>
      <w:r w:rsidRPr="005963FA">
        <w:t xml:space="preserve">The requirement is applicable outside the </w:t>
      </w:r>
      <w:r w:rsidRPr="005963FA">
        <w:rPr>
          <w:lang w:eastAsia="zh-CN"/>
        </w:rPr>
        <w:t xml:space="preserve">Base Station </w:t>
      </w:r>
      <w:r w:rsidRPr="005963FA">
        <w:t>RF Bandwidth</w:t>
      </w:r>
      <w:r w:rsidRPr="005963FA">
        <w:rPr>
          <w:lang w:val="en-US" w:eastAsia="zh-CN"/>
        </w:rPr>
        <w:t xml:space="preserve"> or Radio Bandwidth</w:t>
      </w:r>
      <w:r w:rsidRPr="005963FA">
        <w:t>. The interfering signal offset is defined relative to the Base Station RF Bandwidth edges</w:t>
      </w:r>
      <w:r w:rsidRPr="005963FA">
        <w:rPr>
          <w:lang w:val="en-US" w:eastAsia="zh-CN"/>
        </w:rPr>
        <w:t xml:space="preserve"> or Radio Bandwidth edges</w:t>
      </w:r>
      <w:r w:rsidRPr="005963FA">
        <w:t>.</w:t>
      </w:r>
    </w:p>
    <w:p w14:paraId="570FA13A" w14:textId="77777777" w:rsidR="00045F8A" w:rsidRPr="005963FA" w:rsidRDefault="00045F8A" w:rsidP="00045F8A">
      <w:r w:rsidRPr="005963FA">
        <w:t>For a BS operating in non-contiguous spectrum, the requirement is also applicable inside a sub-block gap for interfering signal offsets where the interfering signal falls completely within the sub-block gap. The interfering signal offset is defined relative to the sub-block edges.</w:t>
      </w:r>
    </w:p>
    <w:p w14:paraId="0DA90571" w14:textId="77777777" w:rsidR="00045F8A" w:rsidRPr="005963FA" w:rsidRDefault="00045F8A" w:rsidP="00045F8A">
      <w:pPr>
        <w:rPr>
          <w:lang w:val="en-US" w:eastAsia="zh-CN"/>
        </w:rPr>
      </w:pPr>
      <w:r w:rsidRPr="005963FA">
        <w:t xml:space="preserve">For a </w:t>
      </w:r>
      <w:r w:rsidRPr="005963FA">
        <w:rPr>
          <w:i/>
        </w:rPr>
        <w:t>multi-band connector</w:t>
      </w:r>
      <w:r w:rsidRPr="005963FA">
        <w:t xml:space="preserve">, the requirement shall apply relative to the Base Station RF Bandwidth edges of each supported operating band. In case the Inter RF Bandwidth gap is less than </w:t>
      </w:r>
      <w:r w:rsidRPr="005963FA">
        <w:rPr>
          <w:lang w:val="en-US" w:eastAsia="zh-CN"/>
        </w:rPr>
        <w:t>3*</w:t>
      </w:r>
      <w:proofErr w:type="spellStart"/>
      <w:r w:rsidRPr="005963FA">
        <w:rPr>
          <w:rFonts w:hint="eastAsia"/>
          <w:lang w:val="en-US" w:eastAsia="zh-CN"/>
        </w:rPr>
        <w:t>BW</w:t>
      </w:r>
      <w:r w:rsidRPr="005963FA">
        <w:rPr>
          <w:rFonts w:hint="eastAsia"/>
          <w:vertAlign w:val="subscript"/>
          <w:lang w:val="en-US" w:eastAsia="zh-CN"/>
        </w:rPr>
        <w:t>Channel</w:t>
      </w:r>
      <w:proofErr w:type="spellEnd"/>
      <w:r w:rsidRPr="005963FA">
        <w:t xml:space="preserve"> MHz </w:t>
      </w:r>
      <w:r w:rsidRPr="005963FA">
        <w:rPr>
          <w:lang w:val="en-US" w:eastAsia="zh-CN"/>
        </w:rPr>
        <w:t xml:space="preserve">(where </w:t>
      </w:r>
      <w:proofErr w:type="spellStart"/>
      <w:r w:rsidRPr="005963FA">
        <w:rPr>
          <w:rFonts w:hint="eastAsia"/>
          <w:lang w:val="en-US" w:eastAsia="zh-CN"/>
        </w:rPr>
        <w:t>BW</w:t>
      </w:r>
      <w:r w:rsidRPr="005963FA">
        <w:rPr>
          <w:rFonts w:hint="eastAsia"/>
          <w:vertAlign w:val="subscript"/>
          <w:lang w:val="en-US" w:eastAsia="zh-CN"/>
        </w:rPr>
        <w:t>Channel</w:t>
      </w:r>
      <w:proofErr w:type="spellEnd"/>
      <w:r w:rsidRPr="005963FA" w:rsidDel="002F727E">
        <w:rPr>
          <w:lang w:eastAsia="zh-CN"/>
        </w:rPr>
        <w:t xml:space="preserve"> </w:t>
      </w:r>
      <w:r w:rsidRPr="005963FA">
        <w:rPr>
          <w:lang w:val="en-US" w:eastAsia="zh-CN"/>
        </w:rPr>
        <w:t xml:space="preserve">is the minimal </w:t>
      </w:r>
      <w:r w:rsidRPr="005963FA">
        <w:rPr>
          <w:i/>
          <w:lang w:val="en-US" w:eastAsia="zh-CN"/>
        </w:rPr>
        <w:t>BS channel bandwidth</w:t>
      </w:r>
      <w:r w:rsidRPr="005963FA">
        <w:rPr>
          <w:lang w:val="en-US" w:eastAsia="zh-CN"/>
        </w:rPr>
        <w:t xml:space="preserve"> of the band)</w:t>
      </w:r>
      <w:r w:rsidRPr="005963FA">
        <w:t>, the requirement in the gap shall apply only for interfering signal offsets where the interfering signal falls completely within the Inter RF Bandwidth gap.</w:t>
      </w:r>
    </w:p>
    <w:p w14:paraId="28426B96" w14:textId="77777777" w:rsidR="00045F8A" w:rsidRPr="005963FA" w:rsidRDefault="00045F8A" w:rsidP="00045F8A">
      <w:pPr>
        <w:rPr>
          <w:lang w:eastAsia="zh-CN"/>
        </w:rPr>
      </w:pPr>
      <w:r w:rsidRPr="005963FA">
        <w:t xml:space="preserve">The transmitter intermodulation level shall not exceed the unwanted emission limits in </w:t>
      </w:r>
      <w:proofErr w:type="spellStart"/>
      <w:r w:rsidRPr="005963FA">
        <w:t>subclauses</w:t>
      </w:r>
      <w:proofErr w:type="spellEnd"/>
      <w:r w:rsidRPr="005963FA">
        <w:t xml:space="preserve"> 6.6.</w:t>
      </w:r>
      <w:r w:rsidRPr="005963FA">
        <w:rPr>
          <w:lang w:eastAsia="zh-CN"/>
        </w:rPr>
        <w:t>3</w:t>
      </w:r>
      <w:r w:rsidRPr="005963FA">
        <w:t>, 6.6.</w:t>
      </w:r>
      <w:r w:rsidRPr="005963FA">
        <w:rPr>
          <w:lang w:eastAsia="zh-CN"/>
        </w:rPr>
        <w:t>4</w:t>
      </w:r>
      <w:r w:rsidRPr="005963FA">
        <w:t xml:space="preserve"> and 6.6.</w:t>
      </w:r>
      <w:r w:rsidRPr="005963FA">
        <w:rPr>
          <w:lang w:eastAsia="zh-CN"/>
        </w:rPr>
        <w:t>5</w:t>
      </w:r>
      <w:r w:rsidRPr="005963FA">
        <w:t xml:space="preserve"> in the presence of an</w:t>
      </w:r>
      <w:r w:rsidRPr="005963FA">
        <w:rPr>
          <w:lang w:eastAsia="zh-CN"/>
        </w:rPr>
        <w:t xml:space="preserve"> NR</w:t>
      </w:r>
      <w:r w:rsidRPr="005963FA">
        <w:t xml:space="preserve"> interfering signal according to table </w:t>
      </w:r>
      <w:r w:rsidRPr="005963FA">
        <w:rPr>
          <w:lang w:eastAsia="zh-CN"/>
        </w:rPr>
        <w:t>6.7.5.1.1-1</w:t>
      </w:r>
      <w:r w:rsidRPr="005963FA">
        <w:t>.</w:t>
      </w:r>
    </w:p>
    <w:p w14:paraId="1726216D" w14:textId="77777777" w:rsidR="00045F8A" w:rsidRPr="005963FA" w:rsidRDefault="00045F8A" w:rsidP="00045F8A">
      <w:pPr>
        <w:pStyle w:val="TH"/>
      </w:pPr>
      <w:r w:rsidRPr="005963FA">
        <w:t xml:space="preserve">Table </w:t>
      </w:r>
      <w:r w:rsidRPr="005963FA">
        <w:rPr>
          <w:lang w:eastAsia="zh-CN"/>
        </w:rPr>
        <w:t>6.7.5.1.1-1</w:t>
      </w:r>
      <w:r w:rsidRPr="005963FA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854"/>
        <w:gridCol w:w="4921"/>
      </w:tblGrid>
      <w:tr w:rsidR="00045F8A" w:rsidRPr="005963FA" w14:paraId="58D6C3CC" w14:textId="77777777" w:rsidTr="00FF22F4">
        <w:trPr>
          <w:tblHeader/>
          <w:jc w:val="center"/>
        </w:trPr>
        <w:tc>
          <w:tcPr>
            <w:tcW w:w="0" w:type="auto"/>
            <w:shd w:val="clear" w:color="auto" w:fill="auto"/>
          </w:tcPr>
          <w:p w14:paraId="2CDD1476" w14:textId="77777777" w:rsidR="00045F8A" w:rsidRPr="005963FA" w:rsidRDefault="00045F8A" w:rsidP="00FF22F4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shd w:val="clear" w:color="auto" w:fill="auto"/>
          </w:tcPr>
          <w:p w14:paraId="3866BFBF" w14:textId="77777777" w:rsidR="00045F8A" w:rsidRPr="005963FA" w:rsidRDefault="00045F8A" w:rsidP="00FF22F4">
            <w:pPr>
              <w:pStyle w:val="TAH"/>
            </w:pPr>
            <w:r w:rsidRPr="005963FA">
              <w:t>Value</w:t>
            </w:r>
          </w:p>
        </w:tc>
      </w:tr>
      <w:tr w:rsidR="00045F8A" w:rsidRPr="005963FA" w14:paraId="770CB6A1" w14:textId="77777777" w:rsidTr="00FF22F4">
        <w:trPr>
          <w:jc w:val="center"/>
        </w:trPr>
        <w:tc>
          <w:tcPr>
            <w:tcW w:w="0" w:type="auto"/>
            <w:shd w:val="clear" w:color="auto" w:fill="auto"/>
          </w:tcPr>
          <w:p w14:paraId="422258E7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Wanted signal type</w:t>
            </w:r>
          </w:p>
        </w:tc>
        <w:tc>
          <w:tcPr>
            <w:tcW w:w="0" w:type="auto"/>
            <w:shd w:val="clear" w:color="auto" w:fill="auto"/>
          </w:tcPr>
          <w:p w14:paraId="3AB9700F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>NR single carrier</w:t>
            </w:r>
            <w:r w:rsidRPr="005963FA">
              <w:rPr>
                <w:rFonts w:hint="eastAsia"/>
                <w:lang w:val="en-US" w:eastAsia="zh-CN"/>
              </w:rPr>
              <w:t>,</w:t>
            </w:r>
            <w:r w:rsidRPr="005963FA">
              <w:rPr>
                <w:lang w:val="en-US" w:eastAsia="zh-CN"/>
              </w:rPr>
              <w:t xml:space="preserve"> </w:t>
            </w:r>
            <w:r w:rsidRPr="005963FA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045F8A" w:rsidRPr="005963FA" w14:paraId="5175D76D" w14:textId="77777777" w:rsidTr="00FF22F4">
        <w:trPr>
          <w:jc w:val="center"/>
        </w:trPr>
        <w:tc>
          <w:tcPr>
            <w:tcW w:w="0" w:type="auto"/>
            <w:shd w:val="clear" w:color="auto" w:fill="auto"/>
          </w:tcPr>
          <w:p w14:paraId="3DC72DC2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</w:rPr>
              <w:t>Interfering signal type</w:t>
            </w:r>
          </w:p>
        </w:tc>
        <w:tc>
          <w:tcPr>
            <w:tcW w:w="0" w:type="auto"/>
            <w:shd w:val="clear" w:color="auto" w:fill="auto"/>
          </w:tcPr>
          <w:p w14:paraId="1D333B47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 xml:space="preserve">NR </w:t>
            </w:r>
            <w:r w:rsidRPr="005963FA">
              <w:rPr>
                <w:szCs w:val="18"/>
              </w:rPr>
              <w:t>signal</w:t>
            </w:r>
            <w:r w:rsidRPr="005963FA">
              <w:rPr>
                <w:szCs w:val="18"/>
                <w:lang w:eastAsia="zh-CN"/>
              </w:rPr>
              <w:t>,</w:t>
            </w:r>
            <w:r w:rsidRPr="005963FA">
              <w:rPr>
                <w:szCs w:val="18"/>
              </w:rPr>
              <w:t xml:space="preserve"> </w:t>
            </w:r>
            <w:r w:rsidRPr="005963FA">
              <w:rPr>
                <w:szCs w:val="18"/>
                <w:lang w:eastAsia="zh-CN"/>
              </w:rPr>
              <w:t xml:space="preserve">the supported minimum </w:t>
            </w:r>
            <w:r w:rsidRPr="005963FA">
              <w:rPr>
                <w:i/>
                <w:szCs w:val="18"/>
                <w:lang w:eastAsia="zh-CN"/>
              </w:rPr>
              <w:t>BS channel bandwidth</w:t>
            </w:r>
            <w:r w:rsidRPr="005963FA">
              <w:rPr>
                <w:szCs w:val="18"/>
                <w:lang w:eastAsia="zh-CN"/>
              </w:rPr>
              <w:t xml:space="preserve"> (</w:t>
            </w:r>
            <w:proofErr w:type="spellStart"/>
            <w:r w:rsidRPr="005963FA">
              <w:rPr>
                <w:szCs w:val="18"/>
                <w:lang w:eastAsia="zh-CN"/>
              </w:rPr>
              <w:t>BW</w:t>
            </w:r>
            <w:r w:rsidRPr="005963FA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5963FA">
              <w:rPr>
                <w:szCs w:val="18"/>
                <w:lang w:eastAsia="zh-CN"/>
              </w:rPr>
              <w:t xml:space="preserve">) with 15 kHz SCS </w:t>
            </w:r>
            <w:r w:rsidRPr="005963FA">
              <w:rPr>
                <w:szCs w:val="18"/>
              </w:rPr>
              <w:t xml:space="preserve">of </w:t>
            </w:r>
            <w:r w:rsidRPr="005963FA">
              <w:rPr>
                <w:szCs w:val="18"/>
                <w:lang w:eastAsia="zh-CN"/>
              </w:rPr>
              <w:t>the band</w:t>
            </w:r>
          </w:p>
        </w:tc>
      </w:tr>
      <w:tr w:rsidR="00045F8A" w:rsidRPr="005963FA" w14:paraId="0A82C163" w14:textId="77777777" w:rsidTr="00FF22F4">
        <w:trPr>
          <w:jc w:val="center"/>
        </w:trPr>
        <w:tc>
          <w:tcPr>
            <w:tcW w:w="0" w:type="auto"/>
            <w:shd w:val="clear" w:color="auto" w:fill="auto"/>
          </w:tcPr>
          <w:p w14:paraId="30D65920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Interfering signal level</w:t>
            </w:r>
          </w:p>
        </w:tc>
        <w:tc>
          <w:tcPr>
            <w:tcW w:w="0" w:type="auto"/>
            <w:shd w:val="clear" w:color="auto" w:fill="auto"/>
          </w:tcPr>
          <w:p w14:paraId="2A25E303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t>Rated total output power (</w:t>
            </w:r>
            <w:proofErr w:type="spellStart"/>
            <w:r w:rsidRPr="005963FA">
              <w:rPr>
                <w:lang w:eastAsia="zh-CN"/>
              </w:rPr>
              <w:t>P</w:t>
            </w:r>
            <w:r w:rsidRPr="005963FA">
              <w:rPr>
                <w:vertAlign w:val="subscript"/>
                <w:lang w:eastAsia="zh-CN"/>
              </w:rPr>
              <w:t>rated,t,AC</w:t>
            </w:r>
            <w:proofErr w:type="spellEnd"/>
            <w:r w:rsidRPr="005963FA">
              <w:t xml:space="preserve">) in the </w:t>
            </w:r>
            <w:r w:rsidRPr="005963FA">
              <w:rPr>
                <w:i/>
              </w:rPr>
              <w:t>operating band</w:t>
            </w:r>
            <w:r w:rsidRPr="005963FA">
              <w:t xml:space="preserve"> – 30 dB</w:t>
            </w:r>
          </w:p>
        </w:tc>
      </w:tr>
      <w:tr w:rsidR="00045F8A" w:rsidRPr="005963FA" w14:paraId="68D4585A" w14:textId="77777777" w:rsidTr="00FF22F4">
        <w:trPr>
          <w:jc w:val="center"/>
        </w:trPr>
        <w:tc>
          <w:tcPr>
            <w:tcW w:w="0" w:type="auto"/>
            <w:shd w:val="clear" w:color="auto" w:fill="auto"/>
          </w:tcPr>
          <w:p w14:paraId="55419787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</w:rPr>
              <w:t xml:space="preserve">Interfering signal centre frequency offset from </w:t>
            </w:r>
            <w:r w:rsidRPr="005963FA">
              <w:rPr>
                <w:szCs w:val="18"/>
                <w:lang w:eastAsia="zh-CN"/>
              </w:rPr>
              <w:t xml:space="preserve">the </w:t>
            </w:r>
            <w:r w:rsidRPr="005963FA">
              <w:rPr>
                <w:szCs w:val="18"/>
              </w:rPr>
              <w:t>lower/upper edge of the wanted signal</w:t>
            </w:r>
            <w:r w:rsidRPr="005963FA">
              <w:rPr>
                <w:rFonts w:cs="Arial"/>
              </w:rPr>
              <w:t xml:space="preserve"> or edge of sub-block inside a sub-block gap</w:t>
            </w:r>
          </w:p>
        </w:tc>
        <w:tc>
          <w:tcPr>
            <w:tcW w:w="0" w:type="auto"/>
            <w:shd w:val="clear" w:color="auto" w:fill="auto"/>
          </w:tcPr>
          <w:p w14:paraId="505F0875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position w:val="-28"/>
              </w:rPr>
              <w:object w:dxaOrig="2500" w:dyaOrig="680" w14:anchorId="6168DA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31pt" o:ole="">
                  <v:imagedata r:id="rId13" o:title=""/>
                </v:shape>
                <o:OLEObject Type="Embed" ProgID="Equation.3" ShapeID="_x0000_i1025" DrawAspect="Content" ObjectID="_1485637103" r:id="rId14"/>
              </w:object>
            </w:r>
            <w:r w:rsidRPr="005963FA">
              <w:t xml:space="preserve">, </w:t>
            </w:r>
            <w:proofErr w:type="gramStart"/>
            <w:r w:rsidRPr="005963FA">
              <w:t>for</w:t>
            </w:r>
            <w:proofErr w:type="gramEnd"/>
            <w:r w:rsidRPr="005963FA">
              <w:t xml:space="preserve"> n=1, 2 and 3</w:t>
            </w:r>
            <w:r w:rsidRPr="005963FA">
              <w:rPr>
                <w:szCs w:val="18"/>
              </w:rPr>
              <w:t xml:space="preserve"> </w:t>
            </w:r>
          </w:p>
        </w:tc>
      </w:tr>
      <w:tr w:rsidR="00045F8A" w:rsidRPr="005963FA" w14:paraId="0BAE053D" w14:textId="77777777" w:rsidTr="00FF22F4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54E6B75" w14:textId="77777777" w:rsidR="00045F8A" w:rsidRDefault="00045F8A" w:rsidP="00FF22F4">
            <w:pPr>
              <w:pStyle w:val="TAN"/>
              <w:rPr>
                <w:lang w:eastAsia="ja-JP"/>
              </w:rPr>
            </w:pPr>
            <w:r w:rsidRPr="005963FA">
              <w:t>NOTE</w:t>
            </w:r>
            <w:ins w:id="10" w:author="Naoto Iizasa(NTT DOCOMO)" w:date="2019-02-13T14:12:00Z">
              <w:r>
                <w:rPr>
                  <w:rFonts w:hint="eastAsia"/>
                  <w:lang w:eastAsia="ja-JP"/>
                </w:rPr>
                <w:t xml:space="preserve"> 1</w:t>
              </w:r>
            </w:ins>
            <w:r w:rsidRPr="005963FA">
              <w:rPr>
                <w:lang w:eastAsia="ja-JP"/>
              </w:rPr>
              <w:t>:</w:t>
            </w:r>
            <w:r w:rsidRPr="005963FA">
              <w:tab/>
            </w:r>
            <w:r w:rsidRPr="005963FA">
              <w:rPr>
                <w:lang w:eastAsia="zh-CN"/>
              </w:rPr>
              <w:t xml:space="preserve">Interfering signal positions that are partially or completely outside of any downlink </w:t>
            </w:r>
            <w:r w:rsidRPr="005963FA">
              <w:rPr>
                <w:i/>
                <w:lang w:eastAsia="zh-CN"/>
              </w:rPr>
              <w:t>operating band</w:t>
            </w:r>
            <w:r w:rsidRPr="005963FA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5963FA">
              <w:rPr>
                <w:i/>
                <w:lang w:eastAsia="zh-CN"/>
              </w:rPr>
              <w:t>operating bands</w:t>
            </w:r>
            <w:r w:rsidRPr="005963FA">
              <w:rPr>
                <w:lang w:eastAsia="zh-CN"/>
              </w:rPr>
              <w:t xml:space="preserve"> in the same geographical area.</w:t>
            </w:r>
          </w:p>
          <w:p w14:paraId="1C7D3D86" w14:textId="77777777" w:rsidR="00045F8A" w:rsidRPr="005963FA" w:rsidRDefault="00045F8A" w:rsidP="00FF22F4">
            <w:pPr>
              <w:pStyle w:val="TAN"/>
              <w:rPr>
                <w:lang w:eastAsia="ja-JP"/>
              </w:rPr>
            </w:pPr>
            <w:ins w:id="11" w:author="Naoto Iizasa(NTT DOCOMO)" w:date="2019-01-10T10:49:00Z">
              <w:r w:rsidRPr="000342DB">
                <w:rPr>
                  <w:rFonts w:cs="Arial"/>
                </w:rPr>
                <w:t xml:space="preserve">NOTE </w:t>
              </w:r>
              <w:r w:rsidRPr="000342DB">
                <w:rPr>
                  <w:rFonts w:cs="Arial"/>
                  <w:lang w:eastAsia="ja-JP"/>
                </w:rPr>
                <w:t>2</w:t>
              </w:r>
              <w:r w:rsidRPr="000342DB">
                <w:rPr>
                  <w:rFonts w:cs="Arial"/>
                </w:rPr>
                <w:t>:</w:t>
              </w:r>
              <w:r w:rsidRPr="000342DB">
                <w:rPr>
                  <w:rFonts w:cs="Arial"/>
                </w:rPr>
                <w:tab/>
              </w:r>
            </w:ins>
            <w:ins w:id="12" w:author="Naoto Iizasa(NTT DOCOMO)" w:date="2019-02-07T17:44:00Z">
              <w:r w:rsidRPr="00341700">
                <w:rPr>
                  <w:rFonts w:cs="Arial"/>
                </w:rPr>
                <w:t>In certain regions,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 xml:space="preserve">1,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 xml:space="preserve">3, </w:t>
              </w:r>
              <w:r>
                <w:rPr>
                  <w:rFonts w:cs="Arial" w:hint="eastAsia"/>
                  <w:lang w:eastAsia="ja-JP"/>
                </w:rPr>
                <w:t>n5, n</w:t>
              </w:r>
              <w:r w:rsidRPr="00341700">
                <w:rPr>
                  <w:rFonts w:cs="Arial"/>
                </w:rPr>
                <w:t xml:space="preserve">8,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>28,</w:t>
              </w:r>
              <w:r w:rsidRPr="00341700"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>32 operating within 1475.9-1495.9MHz</w:t>
              </w:r>
              <w:r>
                <w:rPr>
                  <w:rFonts w:cs="Arial" w:hint="eastAsia"/>
                  <w:lang w:eastAsia="ja-JP"/>
                </w:rPr>
                <w:t>, n</w:t>
              </w:r>
              <w:r w:rsidRPr="00341700">
                <w:rPr>
                  <w:rFonts w:cs="Arial"/>
                </w:rPr>
                <w:t>34</w:t>
              </w:r>
              <w:r w:rsidRPr="00341700">
                <w:rPr>
                  <w:rFonts w:cs="Arial" w:hint="eastAsia"/>
                  <w:lang w:eastAsia="ja-JP"/>
                </w:rPr>
                <w:t xml:space="preserve">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 w:hint="eastAsia"/>
                  <w:lang w:eastAsia="ja-JP"/>
                </w:rPr>
                <w:t>74</w:t>
              </w:r>
              <w:r>
                <w:rPr>
                  <w:rFonts w:cs="Arial" w:hint="eastAsia"/>
                  <w:lang w:eastAsia="ja-JP"/>
                </w:rPr>
                <w:t>, n77, n78, n79</w:t>
              </w:r>
              <w:r w:rsidRPr="00341700">
                <w:rPr>
                  <w:rFonts w:cs="Arial"/>
                </w:rPr>
                <w:t>.</w:t>
              </w:r>
            </w:ins>
          </w:p>
        </w:tc>
      </w:tr>
    </w:tbl>
    <w:p w14:paraId="2E0BBA8C" w14:textId="77777777" w:rsidR="00045F8A" w:rsidRPr="005963FA" w:rsidRDefault="00045F8A" w:rsidP="00045F8A"/>
    <w:p w14:paraId="130047FB" w14:textId="77777777" w:rsidR="00045F8A" w:rsidRPr="005963FA" w:rsidRDefault="00045F8A" w:rsidP="00045F8A">
      <w:pPr>
        <w:pStyle w:val="5"/>
      </w:pPr>
      <w:bookmarkStart w:id="13" w:name="_Toc535441964"/>
      <w:r w:rsidRPr="005963FA">
        <w:t>6.7.5.1.2</w:t>
      </w:r>
      <w:r w:rsidRPr="005963FA">
        <w:tab/>
        <w:t>Additional requirements</w:t>
      </w:r>
      <w:bookmarkEnd w:id="13"/>
    </w:p>
    <w:p w14:paraId="0CD627BA" w14:textId="77777777" w:rsidR="00045F8A" w:rsidRPr="005963FA" w:rsidRDefault="00045F8A" w:rsidP="00045F8A">
      <w:pPr>
        <w:pStyle w:val="4"/>
      </w:pPr>
      <w:bookmarkStart w:id="14" w:name="_Toc535441965"/>
      <w:r w:rsidRPr="005963FA">
        <w:t>6.7.5.2</w:t>
      </w:r>
      <w:r w:rsidRPr="005963FA">
        <w:tab/>
      </w:r>
      <w:r w:rsidRPr="005963FA">
        <w:rPr>
          <w:i/>
        </w:rPr>
        <w:t>BS type 1-H</w:t>
      </w:r>
      <w:bookmarkEnd w:id="14"/>
    </w:p>
    <w:p w14:paraId="0EBEBF40" w14:textId="77777777" w:rsidR="00045F8A" w:rsidRPr="005963FA" w:rsidRDefault="00045F8A" w:rsidP="00045F8A">
      <w:pPr>
        <w:pStyle w:val="5"/>
      </w:pPr>
      <w:bookmarkStart w:id="15" w:name="_Toc535441966"/>
      <w:r w:rsidRPr="005963FA">
        <w:t>6.7.5.2.1</w:t>
      </w:r>
      <w:r w:rsidRPr="005963FA">
        <w:tab/>
        <w:t>Co-location minimum requirements</w:t>
      </w:r>
      <w:bookmarkEnd w:id="15"/>
    </w:p>
    <w:p w14:paraId="46BBA1F6" w14:textId="77777777" w:rsidR="00045F8A" w:rsidRPr="005963FA" w:rsidRDefault="00045F8A" w:rsidP="00045F8A">
      <w:pPr>
        <w:rPr>
          <w:lang w:eastAsia="zh-CN"/>
        </w:rPr>
      </w:pPr>
      <w:r w:rsidRPr="005963FA">
        <w:t xml:space="preserve">The transmitter intermodulation level shall not exceed the unwanted emission limits in </w:t>
      </w:r>
      <w:proofErr w:type="spellStart"/>
      <w:r w:rsidRPr="005963FA">
        <w:t>subclauses</w:t>
      </w:r>
      <w:proofErr w:type="spellEnd"/>
      <w:r w:rsidRPr="005963FA">
        <w:t xml:space="preserve"> 6.6.3, 6.6.4 and 6.6.5 in the presence of an NR interfering signal according to </w:t>
      </w:r>
      <w:r w:rsidRPr="005963FA">
        <w:rPr>
          <w:lang w:eastAsia="zh-CN"/>
        </w:rPr>
        <w:t>table 6.7.5.2.1-1.</w:t>
      </w:r>
    </w:p>
    <w:p w14:paraId="27413E8C" w14:textId="77777777" w:rsidR="00045F8A" w:rsidRPr="005963FA" w:rsidRDefault="00045F8A" w:rsidP="00045F8A">
      <w:r w:rsidRPr="005963FA">
        <w:t xml:space="preserve">The requirement is applicable outside the </w:t>
      </w:r>
      <w:r w:rsidRPr="005963FA">
        <w:rPr>
          <w:i/>
        </w:rPr>
        <w:t>Base Station RF Bandwidth edges</w:t>
      </w:r>
      <w:r w:rsidRPr="005963FA">
        <w:t xml:space="preserve">. The interfering signal offset is defined relative to the </w:t>
      </w:r>
      <w:r w:rsidRPr="005963FA">
        <w:rPr>
          <w:i/>
        </w:rPr>
        <w:t>Base Station RF Bandwidth</w:t>
      </w:r>
      <w:r w:rsidRPr="005963FA">
        <w:t xml:space="preserve"> </w:t>
      </w:r>
      <w:r w:rsidRPr="005963FA">
        <w:rPr>
          <w:i/>
        </w:rPr>
        <w:t>edges</w:t>
      </w:r>
      <w:r w:rsidRPr="005963FA">
        <w:t xml:space="preserve"> or </w:t>
      </w:r>
      <w:r w:rsidRPr="005963FA">
        <w:rPr>
          <w:i/>
        </w:rPr>
        <w:t>Radio Bandwidth</w:t>
      </w:r>
      <w:r w:rsidRPr="005963FA">
        <w:t xml:space="preserve"> edges.</w:t>
      </w:r>
    </w:p>
    <w:p w14:paraId="0D095515" w14:textId="77777777" w:rsidR="00045F8A" w:rsidRPr="005963FA" w:rsidRDefault="00045F8A" w:rsidP="00045F8A">
      <w:r w:rsidRPr="005963FA">
        <w:t xml:space="preserve">For </w:t>
      </w:r>
      <w:r w:rsidRPr="005963FA">
        <w:rPr>
          <w:i/>
        </w:rPr>
        <w:t>TAB connectors</w:t>
      </w:r>
      <w:r w:rsidRPr="005963FA">
        <w:t xml:space="preserve"> supporting operation in </w:t>
      </w:r>
      <w:r w:rsidRPr="005963FA">
        <w:rPr>
          <w:i/>
        </w:rPr>
        <w:t>non-contiguous spectrum</w:t>
      </w:r>
      <w:r w:rsidRPr="005963FA">
        <w:t xml:space="preserve">, the requirement is also applicable inside a </w:t>
      </w:r>
      <w:r w:rsidRPr="005963FA">
        <w:rPr>
          <w:i/>
        </w:rPr>
        <w:t>sub-block gap</w:t>
      </w:r>
      <w:r w:rsidRPr="005963FA">
        <w:t xml:space="preserve"> for interfering signal offsets where the interfering signal falls completely within the </w:t>
      </w:r>
      <w:r w:rsidRPr="005963FA">
        <w:rPr>
          <w:i/>
        </w:rPr>
        <w:t>sub-block gap</w:t>
      </w:r>
      <w:r w:rsidRPr="005963FA">
        <w:t xml:space="preserve">. The interfering signal offset is defined relative to the </w:t>
      </w:r>
      <w:r w:rsidRPr="005963FA">
        <w:rPr>
          <w:i/>
        </w:rPr>
        <w:t>sub-block</w:t>
      </w:r>
      <w:r w:rsidRPr="005963FA">
        <w:t xml:space="preserve"> edges.</w:t>
      </w:r>
    </w:p>
    <w:p w14:paraId="3A11C066" w14:textId="77777777" w:rsidR="00045F8A" w:rsidRPr="005963FA" w:rsidRDefault="00045F8A" w:rsidP="00045F8A">
      <w:r w:rsidRPr="005963FA">
        <w:t xml:space="preserve">For </w:t>
      </w:r>
      <w:r w:rsidRPr="005963FA">
        <w:rPr>
          <w:i/>
        </w:rPr>
        <w:t>multi-band connector</w:t>
      </w:r>
      <w:r w:rsidRPr="005963FA">
        <w:t xml:space="preserve">, the requirement shall apply relative to the </w:t>
      </w:r>
      <w:r w:rsidRPr="005963FA">
        <w:rPr>
          <w:i/>
        </w:rPr>
        <w:t>Base Station RF Bandwidth</w:t>
      </w:r>
      <w:r w:rsidRPr="005963FA">
        <w:t xml:space="preserve"> </w:t>
      </w:r>
      <w:r w:rsidRPr="005963FA">
        <w:rPr>
          <w:i/>
        </w:rPr>
        <w:t>edges</w:t>
      </w:r>
      <w:r w:rsidRPr="005963FA">
        <w:t xml:space="preserve"> of each operating band. In case the inter </w:t>
      </w:r>
      <w:r w:rsidRPr="005963FA">
        <w:rPr>
          <w:i/>
        </w:rPr>
        <w:t>RF Bandwidth</w:t>
      </w:r>
      <w:r w:rsidRPr="005963FA">
        <w:t xml:space="preserve"> gap is less than </w:t>
      </w:r>
      <w:r w:rsidRPr="005963FA">
        <w:rPr>
          <w:lang w:val="en-US" w:eastAsia="zh-CN"/>
        </w:rPr>
        <w:t>3*</w:t>
      </w:r>
      <w:proofErr w:type="spellStart"/>
      <w:r w:rsidRPr="005963FA">
        <w:rPr>
          <w:lang w:eastAsia="zh-CN"/>
        </w:rPr>
        <w:t>BW</w:t>
      </w:r>
      <w:r w:rsidRPr="005963FA">
        <w:rPr>
          <w:vertAlign w:val="subscript"/>
          <w:lang w:eastAsia="zh-CN"/>
        </w:rPr>
        <w:t>Channel</w:t>
      </w:r>
      <w:proofErr w:type="spellEnd"/>
      <w:r w:rsidRPr="005963FA">
        <w:t xml:space="preserve"> MHz </w:t>
      </w:r>
      <w:r w:rsidRPr="005963FA">
        <w:rPr>
          <w:lang w:val="en-US" w:eastAsia="zh-CN"/>
        </w:rPr>
        <w:t xml:space="preserve">(where </w:t>
      </w:r>
      <w:proofErr w:type="spellStart"/>
      <w:r w:rsidRPr="005963FA">
        <w:rPr>
          <w:lang w:eastAsia="zh-CN"/>
        </w:rPr>
        <w:t>BW</w:t>
      </w:r>
      <w:r w:rsidRPr="005963FA">
        <w:rPr>
          <w:vertAlign w:val="subscript"/>
          <w:lang w:eastAsia="zh-CN"/>
        </w:rPr>
        <w:t>Channel</w:t>
      </w:r>
      <w:proofErr w:type="spellEnd"/>
      <w:r w:rsidRPr="005963FA">
        <w:rPr>
          <w:lang w:val="en-US" w:eastAsia="zh-CN"/>
        </w:rPr>
        <w:t xml:space="preserve"> is the minimal </w:t>
      </w:r>
      <w:r w:rsidRPr="005963FA">
        <w:rPr>
          <w:i/>
          <w:lang w:val="en-US" w:eastAsia="zh-CN"/>
        </w:rPr>
        <w:t xml:space="preserve">BS </w:t>
      </w:r>
      <w:r w:rsidRPr="005963FA">
        <w:rPr>
          <w:i/>
          <w:lang w:val="en-US" w:eastAsia="zh-CN"/>
        </w:rPr>
        <w:lastRenderedPageBreak/>
        <w:t>channel bandwidth</w:t>
      </w:r>
      <w:r w:rsidRPr="005963FA">
        <w:rPr>
          <w:lang w:val="en-US" w:eastAsia="zh-CN"/>
        </w:rPr>
        <w:t xml:space="preserve"> of the band)</w:t>
      </w:r>
      <w:r w:rsidRPr="005963FA">
        <w:t xml:space="preserve">, the requirement in the gap shall apply only for interfering signal offsets where the interfering signal falls completely within the inter </w:t>
      </w:r>
      <w:r w:rsidRPr="005963FA">
        <w:rPr>
          <w:i/>
        </w:rPr>
        <w:t>RF Bandwidth</w:t>
      </w:r>
      <w:r w:rsidRPr="005963FA">
        <w:t xml:space="preserve"> gap.</w:t>
      </w:r>
    </w:p>
    <w:p w14:paraId="560EE49E" w14:textId="77777777" w:rsidR="00045F8A" w:rsidRPr="005963FA" w:rsidRDefault="00045F8A" w:rsidP="00045F8A">
      <w:pPr>
        <w:pStyle w:val="TH"/>
      </w:pPr>
      <w:r w:rsidRPr="005963FA">
        <w:t xml:space="preserve">Table </w:t>
      </w:r>
      <w:r w:rsidRPr="005963FA">
        <w:rPr>
          <w:lang w:eastAsia="zh-CN"/>
        </w:rPr>
        <w:t>6.7.5.2.1-1</w:t>
      </w:r>
      <w:r w:rsidRPr="005963FA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9"/>
        <w:gridCol w:w="6486"/>
      </w:tblGrid>
      <w:tr w:rsidR="00045F8A" w:rsidRPr="005963FA" w14:paraId="3054C6BD" w14:textId="77777777" w:rsidTr="00FF22F4">
        <w:trPr>
          <w:tblHeader/>
          <w:jc w:val="center"/>
        </w:trPr>
        <w:tc>
          <w:tcPr>
            <w:tcW w:w="3505" w:type="dxa"/>
            <w:shd w:val="clear" w:color="auto" w:fill="auto"/>
          </w:tcPr>
          <w:p w14:paraId="146559E4" w14:textId="77777777" w:rsidR="00045F8A" w:rsidRPr="005963FA" w:rsidRDefault="00045F8A" w:rsidP="00FF22F4">
            <w:pPr>
              <w:pStyle w:val="TAH"/>
            </w:pPr>
            <w:r w:rsidRPr="005963FA">
              <w:t>Parameter</w:t>
            </w:r>
          </w:p>
        </w:tc>
        <w:tc>
          <w:tcPr>
            <w:tcW w:w="6804" w:type="dxa"/>
            <w:shd w:val="clear" w:color="auto" w:fill="auto"/>
          </w:tcPr>
          <w:p w14:paraId="0F36472A" w14:textId="77777777" w:rsidR="00045F8A" w:rsidRPr="005963FA" w:rsidRDefault="00045F8A" w:rsidP="00FF22F4">
            <w:pPr>
              <w:pStyle w:val="TAH"/>
            </w:pPr>
            <w:r w:rsidRPr="005963FA">
              <w:t>Value</w:t>
            </w:r>
          </w:p>
        </w:tc>
      </w:tr>
      <w:tr w:rsidR="00045F8A" w:rsidRPr="005963FA" w14:paraId="1777842A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3F590824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Wanted signal type</w:t>
            </w:r>
          </w:p>
        </w:tc>
        <w:tc>
          <w:tcPr>
            <w:tcW w:w="6804" w:type="dxa"/>
            <w:shd w:val="clear" w:color="auto" w:fill="auto"/>
          </w:tcPr>
          <w:p w14:paraId="559A31DB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>NR single carrier</w:t>
            </w:r>
            <w:r w:rsidRPr="005963FA">
              <w:rPr>
                <w:rFonts w:cs="Arial" w:hint="eastAsia"/>
                <w:lang w:val="en-US" w:eastAsia="zh-CN"/>
              </w:rPr>
              <w:t>,</w:t>
            </w:r>
            <w:r w:rsidRPr="005963FA">
              <w:rPr>
                <w:rFonts w:cs="Arial"/>
                <w:lang w:val="en-US" w:eastAsia="zh-CN"/>
              </w:rPr>
              <w:t xml:space="preserve"> </w:t>
            </w:r>
            <w:r w:rsidRPr="005963FA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045F8A" w:rsidRPr="005963FA" w14:paraId="2B71756E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5F15FE6C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</w:rPr>
              <w:t>Interfering signal type</w:t>
            </w:r>
          </w:p>
        </w:tc>
        <w:tc>
          <w:tcPr>
            <w:tcW w:w="6804" w:type="dxa"/>
            <w:shd w:val="clear" w:color="auto" w:fill="auto"/>
          </w:tcPr>
          <w:p w14:paraId="69CE53CB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 xml:space="preserve">NR </w:t>
            </w:r>
            <w:r w:rsidRPr="005963FA">
              <w:rPr>
                <w:szCs w:val="18"/>
              </w:rPr>
              <w:t>signal</w:t>
            </w:r>
            <w:r w:rsidRPr="005963FA">
              <w:rPr>
                <w:szCs w:val="18"/>
                <w:lang w:eastAsia="zh-CN"/>
              </w:rPr>
              <w:t>,</w:t>
            </w:r>
            <w:r w:rsidRPr="005963FA">
              <w:rPr>
                <w:szCs w:val="18"/>
              </w:rPr>
              <w:t xml:space="preserve"> </w:t>
            </w:r>
            <w:r w:rsidRPr="005963FA">
              <w:rPr>
                <w:szCs w:val="18"/>
                <w:lang w:eastAsia="zh-CN"/>
              </w:rPr>
              <w:t xml:space="preserve">the minimum supported </w:t>
            </w:r>
            <w:r w:rsidRPr="005963FA">
              <w:rPr>
                <w:i/>
                <w:szCs w:val="18"/>
                <w:lang w:eastAsia="zh-CN"/>
              </w:rPr>
              <w:t>BS channel bandwidth</w:t>
            </w:r>
            <w:r w:rsidRPr="005963FA">
              <w:rPr>
                <w:szCs w:val="18"/>
                <w:lang w:eastAsia="zh-CN"/>
              </w:rPr>
              <w:t xml:space="preserve"> (</w:t>
            </w:r>
            <w:proofErr w:type="spellStart"/>
            <w:r w:rsidRPr="005963FA">
              <w:rPr>
                <w:szCs w:val="18"/>
                <w:lang w:eastAsia="zh-CN"/>
              </w:rPr>
              <w:t>BW</w:t>
            </w:r>
            <w:r w:rsidRPr="005963FA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5963FA">
              <w:rPr>
                <w:szCs w:val="18"/>
                <w:lang w:eastAsia="zh-CN"/>
              </w:rPr>
              <w:t xml:space="preserve">) with 15 kHz SCS </w:t>
            </w:r>
            <w:r w:rsidRPr="005963FA">
              <w:rPr>
                <w:szCs w:val="18"/>
              </w:rPr>
              <w:t xml:space="preserve">of </w:t>
            </w:r>
            <w:r w:rsidRPr="005963FA">
              <w:rPr>
                <w:szCs w:val="18"/>
                <w:lang w:eastAsia="zh-CN"/>
              </w:rPr>
              <w:t>the band</w:t>
            </w:r>
          </w:p>
        </w:tc>
      </w:tr>
      <w:tr w:rsidR="00045F8A" w:rsidRPr="005963FA" w14:paraId="59088274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3AB2B8E7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Interfering signal level</w:t>
            </w:r>
          </w:p>
        </w:tc>
        <w:tc>
          <w:tcPr>
            <w:tcW w:w="6804" w:type="dxa"/>
            <w:shd w:val="clear" w:color="auto" w:fill="auto"/>
          </w:tcPr>
          <w:p w14:paraId="756C5BBE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t xml:space="preserve">Rated total output power per </w:t>
            </w:r>
            <w:r w:rsidRPr="005963FA">
              <w:rPr>
                <w:i/>
              </w:rPr>
              <w:t xml:space="preserve">TAB connector </w:t>
            </w:r>
            <w:r w:rsidRPr="005963FA">
              <w:t>(</w:t>
            </w:r>
            <w:proofErr w:type="spellStart"/>
            <w:r w:rsidRPr="005963FA">
              <w:t>P</w:t>
            </w:r>
            <w:r w:rsidRPr="005963FA">
              <w:rPr>
                <w:vertAlign w:val="subscript"/>
              </w:rPr>
              <w:t>rated,t,TABC</w:t>
            </w:r>
            <w:proofErr w:type="spellEnd"/>
            <w:r w:rsidRPr="005963FA">
              <w:t xml:space="preserve">) in the </w:t>
            </w:r>
            <w:r w:rsidRPr="005963FA">
              <w:rPr>
                <w:i/>
              </w:rPr>
              <w:t>operating band</w:t>
            </w:r>
            <w:r w:rsidRPr="005963FA">
              <w:t xml:space="preserve"> – 30 dB</w:t>
            </w:r>
          </w:p>
        </w:tc>
      </w:tr>
      <w:tr w:rsidR="00045F8A" w:rsidRPr="005963FA" w14:paraId="1C2BE8E7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368194DA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Interfering signal centre frequency offset from the lower/upper edge of the wanted signal</w:t>
            </w:r>
            <w:r w:rsidRPr="005963FA">
              <w:rPr>
                <w:rFonts w:cs="Arial"/>
                <w:lang w:val="en-US" w:eastAsia="zh-CN"/>
              </w:rPr>
              <w:t xml:space="preserve"> </w:t>
            </w:r>
            <w:r w:rsidRPr="005963FA">
              <w:rPr>
                <w:rFonts w:cs="Arial"/>
              </w:rPr>
              <w:t xml:space="preserve">or edge of </w:t>
            </w:r>
            <w:r w:rsidRPr="005963FA">
              <w:rPr>
                <w:rFonts w:cs="Arial"/>
                <w:i/>
              </w:rPr>
              <w:t>sub-block</w:t>
            </w:r>
            <w:r w:rsidRPr="005963FA">
              <w:rPr>
                <w:rFonts w:cs="Arial"/>
              </w:rPr>
              <w:t xml:space="preserve"> inside a gap</w:t>
            </w:r>
          </w:p>
        </w:tc>
        <w:tc>
          <w:tcPr>
            <w:tcW w:w="6804" w:type="dxa"/>
            <w:shd w:val="clear" w:color="auto" w:fill="auto"/>
          </w:tcPr>
          <w:p w14:paraId="24383A93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position w:val="-28"/>
              </w:rPr>
              <w:object w:dxaOrig="2480" w:dyaOrig="680" w14:anchorId="0EA3D89F">
                <v:shape id="_x0000_i1026" type="#_x0000_t75" style="width:103pt;height:31pt" o:ole="">
                  <v:imagedata r:id="rId15" o:title=""/>
                </v:shape>
                <o:OLEObject Type="Embed" ProgID="Equation.3" ShapeID="_x0000_i1026" DrawAspect="Content" ObjectID="_1485637104" r:id="rId16"/>
              </w:object>
            </w:r>
            <w:r w:rsidRPr="005963FA">
              <w:t xml:space="preserve">, </w:t>
            </w:r>
            <w:proofErr w:type="gramStart"/>
            <w:r w:rsidRPr="005963FA">
              <w:t>for</w:t>
            </w:r>
            <w:proofErr w:type="gramEnd"/>
            <w:r w:rsidRPr="005963FA">
              <w:t xml:space="preserve"> n=1, 2 and 3</w:t>
            </w:r>
          </w:p>
        </w:tc>
      </w:tr>
      <w:tr w:rsidR="00045F8A" w:rsidRPr="005963FA" w14:paraId="56082FD4" w14:textId="77777777" w:rsidTr="00FF22F4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5B92B50A" w14:textId="77777777" w:rsidR="00045F8A" w:rsidRDefault="00045F8A" w:rsidP="00FF22F4">
            <w:pPr>
              <w:pStyle w:val="TAN"/>
              <w:rPr>
                <w:ins w:id="16" w:author="Naoto Iizasa(NTT DOCOMO)" w:date="2019-02-13T14:12:00Z"/>
                <w:lang w:eastAsia="ja-JP"/>
              </w:rPr>
            </w:pPr>
            <w:r w:rsidRPr="005963FA">
              <w:t>NOTE</w:t>
            </w:r>
            <w:ins w:id="17" w:author="Naoto Iizasa(NTT DOCOMO)" w:date="2019-02-13T14:12:00Z">
              <w:r>
                <w:rPr>
                  <w:rFonts w:hint="eastAsia"/>
                  <w:lang w:eastAsia="ja-JP"/>
                </w:rPr>
                <w:t xml:space="preserve"> 1</w:t>
              </w:r>
            </w:ins>
            <w:r w:rsidRPr="005963FA">
              <w:rPr>
                <w:lang w:eastAsia="ja-JP"/>
              </w:rPr>
              <w:t>:</w:t>
            </w:r>
            <w:r w:rsidRPr="005963FA">
              <w:tab/>
            </w:r>
            <w:r w:rsidRPr="005963FA">
              <w:rPr>
                <w:lang w:eastAsia="zh-CN"/>
              </w:rPr>
              <w:t xml:space="preserve">Interfering signal positions that are partially or completely outside of any downlink </w:t>
            </w:r>
            <w:r w:rsidRPr="005963FA">
              <w:rPr>
                <w:i/>
                <w:lang w:eastAsia="zh-CN"/>
              </w:rPr>
              <w:t>operating band</w:t>
            </w:r>
            <w:r w:rsidRPr="005963FA">
              <w:rPr>
                <w:lang w:eastAsia="zh-CN"/>
              </w:rPr>
              <w:t xml:space="preserve"> of the TAB connector are excluded from the requirement, unless the interfering signal positions fall within the frequency range of adjacent downlink </w:t>
            </w:r>
            <w:r w:rsidRPr="005963FA">
              <w:rPr>
                <w:i/>
                <w:lang w:eastAsia="zh-CN"/>
              </w:rPr>
              <w:t>operating bands</w:t>
            </w:r>
            <w:r w:rsidRPr="005963FA">
              <w:rPr>
                <w:lang w:eastAsia="zh-CN"/>
              </w:rPr>
              <w:t xml:space="preserve"> in the same geographical area. </w:t>
            </w:r>
          </w:p>
          <w:p w14:paraId="263839A5" w14:textId="77777777" w:rsidR="00045F8A" w:rsidRPr="005963FA" w:rsidRDefault="00045F8A" w:rsidP="00FF22F4">
            <w:pPr>
              <w:pStyle w:val="TAN"/>
              <w:rPr>
                <w:lang w:eastAsia="ja-JP"/>
              </w:rPr>
            </w:pPr>
            <w:ins w:id="18" w:author="Naoto Iizasa(NTT DOCOMO)" w:date="2019-02-13T14:12:00Z">
              <w:r w:rsidRPr="000342DB">
                <w:rPr>
                  <w:rFonts w:cs="Arial"/>
                </w:rPr>
                <w:t xml:space="preserve">NOTE </w:t>
              </w:r>
              <w:r w:rsidRPr="000342DB">
                <w:rPr>
                  <w:rFonts w:cs="Arial"/>
                  <w:lang w:eastAsia="ja-JP"/>
                </w:rPr>
                <w:t>2</w:t>
              </w:r>
              <w:r w:rsidRPr="000342DB">
                <w:rPr>
                  <w:rFonts w:cs="Arial"/>
                </w:rPr>
                <w:t>:</w:t>
              </w:r>
              <w:r w:rsidRPr="000342DB">
                <w:rPr>
                  <w:rFonts w:cs="Arial"/>
                </w:rPr>
                <w:tab/>
              </w:r>
              <w:r w:rsidRPr="00341700">
                <w:rPr>
                  <w:rFonts w:cs="Arial"/>
                </w:rPr>
                <w:t>In certain regions,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 xml:space="preserve">1,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 xml:space="preserve">3, </w:t>
              </w:r>
              <w:r>
                <w:rPr>
                  <w:rFonts w:cs="Arial" w:hint="eastAsia"/>
                  <w:lang w:eastAsia="ja-JP"/>
                </w:rPr>
                <w:t>n5, n</w:t>
              </w:r>
              <w:r w:rsidRPr="00341700">
                <w:rPr>
                  <w:rFonts w:cs="Arial"/>
                </w:rPr>
                <w:t xml:space="preserve">8,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>28,</w:t>
              </w:r>
              <w:r w:rsidRPr="00341700"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/>
                </w:rPr>
                <w:t>32 operating within 1475.9-1495.9MHz</w:t>
              </w:r>
              <w:r>
                <w:rPr>
                  <w:rFonts w:cs="Arial" w:hint="eastAsia"/>
                  <w:lang w:eastAsia="ja-JP"/>
                </w:rPr>
                <w:t>, n</w:t>
              </w:r>
              <w:r w:rsidRPr="00341700">
                <w:rPr>
                  <w:rFonts w:cs="Arial"/>
                </w:rPr>
                <w:t>34</w:t>
              </w:r>
              <w:r w:rsidRPr="00341700">
                <w:rPr>
                  <w:rFonts w:cs="Arial" w:hint="eastAsia"/>
                  <w:lang w:eastAsia="ja-JP"/>
                </w:rPr>
                <w:t xml:space="preserve">, </w:t>
              </w:r>
              <w:r>
                <w:rPr>
                  <w:rFonts w:cs="Arial" w:hint="eastAsia"/>
                  <w:lang w:eastAsia="ja-JP"/>
                </w:rPr>
                <w:t>n</w:t>
              </w:r>
              <w:r w:rsidRPr="00341700">
                <w:rPr>
                  <w:rFonts w:cs="Arial" w:hint="eastAsia"/>
                  <w:lang w:eastAsia="ja-JP"/>
                </w:rPr>
                <w:t>74</w:t>
              </w:r>
              <w:r>
                <w:rPr>
                  <w:rFonts w:cs="Arial" w:hint="eastAsia"/>
                  <w:lang w:eastAsia="ja-JP"/>
                </w:rPr>
                <w:t>, n77, n78, n79</w:t>
              </w:r>
              <w:r w:rsidRPr="00341700">
                <w:rPr>
                  <w:rFonts w:cs="Arial"/>
                </w:rPr>
                <w:t>.</w:t>
              </w:r>
            </w:ins>
          </w:p>
        </w:tc>
      </w:tr>
    </w:tbl>
    <w:p w14:paraId="131FBD66" w14:textId="77777777" w:rsidR="00045F8A" w:rsidRPr="005963FA" w:rsidRDefault="00045F8A" w:rsidP="00045F8A">
      <w:pPr>
        <w:rPr>
          <w:lang w:eastAsia="zh-CN"/>
        </w:rPr>
      </w:pPr>
    </w:p>
    <w:p w14:paraId="43B19C50" w14:textId="77777777" w:rsidR="00045F8A" w:rsidRPr="005963FA" w:rsidRDefault="00045F8A" w:rsidP="00045F8A">
      <w:pPr>
        <w:pStyle w:val="5"/>
      </w:pPr>
      <w:bookmarkStart w:id="19" w:name="_Toc535441967"/>
      <w:r w:rsidRPr="005963FA">
        <w:t>6.7.5.2.2</w:t>
      </w:r>
      <w:r w:rsidRPr="005963FA">
        <w:tab/>
        <w:t>Intra-system minimum requirements</w:t>
      </w:r>
      <w:bookmarkEnd w:id="19"/>
    </w:p>
    <w:p w14:paraId="0FC693FD" w14:textId="77777777" w:rsidR="00045F8A" w:rsidRPr="005963FA" w:rsidRDefault="00045F8A" w:rsidP="00045F8A">
      <w:pPr>
        <w:rPr>
          <w:lang w:eastAsia="zh-CN"/>
        </w:rPr>
      </w:pPr>
      <w:r w:rsidRPr="005963FA">
        <w:t xml:space="preserve">The transmitter intermodulation level shall not exceed the unwanted emission limits in </w:t>
      </w:r>
      <w:proofErr w:type="spellStart"/>
      <w:r w:rsidRPr="005963FA">
        <w:t>subclauses</w:t>
      </w:r>
      <w:proofErr w:type="spellEnd"/>
      <w:r w:rsidRPr="005963FA">
        <w:t xml:space="preserve"> 6.6.3 and 6.6.4 in the presence of an NR interfering signal according to </w:t>
      </w:r>
      <w:r w:rsidRPr="005963FA">
        <w:rPr>
          <w:lang w:eastAsia="zh-CN"/>
        </w:rPr>
        <w:t>table 6.7.5.2.2-1.</w:t>
      </w:r>
    </w:p>
    <w:p w14:paraId="50280C1A" w14:textId="77777777" w:rsidR="00045F8A" w:rsidRPr="005963FA" w:rsidRDefault="00045F8A" w:rsidP="00045F8A">
      <w:pPr>
        <w:pStyle w:val="TH"/>
      </w:pPr>
      <w:r w:rsidRPr="005963FA">
        <w:t>Table</w:t>
      </w:r>
      <w:r w:rsidRPr="005963FA">
        <w:rPr>
          <w:lang w:eastAsia="zh-CN"/>
        </w:rPr>
        <w:t xml:space="preserve"> 6.7.5.2.2-1</w:t>
      </w:r>
      <w:r w:rsidRPr="005963FA">
        <w:t>: Interfering and wanted signals for intra-system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6259"/>
      </w:tblGrid>
      <w:tr w:rsidR="00045F8A" w:rsidRPr="005963FA" w14:paraId="3FAFEE6B" w14:textId="77777777" w:rsidTr="00FF22F4">
        <w:trPr>
          <w:tblHeader/>
          <w:jc w:val="center"/>
        </w:trPr>
        <w:tc>
          <w:tcPr>
            <w:tcW w:w="3505" w:type="dxa"/>
            <w:shd w:val="clear" w:color="auto" w:fill="auto"/>
          </w:tcPr>
          <w:p w14:paraId="2B652E51" w14:textId="77777777" w:rsidR="00045F8A" w:rsidRPr="005963FA" w:rsidRDefault="00045F8A" w:rsidP="00FF22F4">
            <w:pPr>
              <w:pStyle w:val="TAH"/>
            </w:pPr>
            <w:r w:rsidRPr="005963FA">
              <w:t>Parameter</w:t>
            </w:r>
          </w:p>
        </w:tc>
        <w:tc>
          <w:tcPr>
            <w:tcW w:w="6804" w:type="dxa"/>
            <w:shd w:val="clear" w:color="auto" w:fill="auto"/>
          </w:tcPr>
          <w:p w14:paraId="63AEB057" w14:textId="77777777" w:rsidR="00045F8A" w:rsidRPr="005963FA" w:rsidRDefault="00045F8A" w:rsidP="00FF22F4">
            <w:pPr>
              <w:pStyle w:val="TAH"/>
            </w:pPr>
            <w:r w:rsidRPr="005963FA">
              <w:t>Value</w:t>
            </w:r>
          </w:p>
        </w:tc>
      </w:tr>
      <w:tr w:rsidR="00045F8A" w:rsidRPr="005963FA" w14:paraId="341435D3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5B5A5F87" w14:textId="77777777" w:rsidR="00045F8A" w:rsidRPr="005963FA" w:rsidRDefault="00045F8A" w:rsidP="00FF22F4">
            <w:pPr>
              <w:pStyle w:val="TAL"/>
              <w:rPr>
                <w:szCs w:val="18"/>
              </w:rPr>
            </w:pPr>
            <w:r w:rsidRPr="005963FA">
              <w:rPr>
                <w:szCs w:val="18"/>
              </w:rPr>
              <w:t>Wanted signal type</w:t>
            </w:r>
          </w:p>
        </w:tc>
        <w:tc>
          <w:tcPr>
            <w:tcW w:w="6804" w:type="dxa"/>
            <w:shd w:val="clear" w:color="auto" w:fill="auto"/>
          </w:tcPr>
          <w:p w14:paraId="350FA405" w14:textId="77777777" w:rsidR="00045F8A" w:rsidRPr="005963FA" w:rsidRDefault="00045F8A" w:rsidP="00FF22F4">
            <w:pPr>
              <w:pStyle w:val="TAL"/>
              <w:rPr>
                <w:szCs w:val="18"/>
                <w:lang w:eastAsia="zh-CN"/>
              </w:rPr>
            </w:pPr>
            <w:r w:rsidRPr="005963FA">
              <w:rPr>
                <w:szCs w:val="18"/>
                <w:lang w:eastAsia="zh-CN"/>
              </w:rPr>
              <w:t>NR signal</w:t>
            </w:r>
          </w:p>
        </w:tc>
      </w:tr>
      <w:tr w:rsidR="00045F8A" w:rsidRPr="005963FA" w14:paraId="073385FD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0661A99C" w14:textId="77777777" w:rsidR="00045F8A" w:rsidRPr="005963FA" w:rsidRDefault="00045F8A" w:rsidP="00FF22F4">
            <w:pPr>
              <w:pStyle w:val="TAL"/>
            </w:pPr>
            <w:r w:rsidRPr="005963FA">
              <w:t>Interfering signal type</w:t>
            </w:r>
          </w:p>
        </w:tc>
        <w:tc>
          <w:tcPr>
            <w:tcW w:w="6804" w:type="dxa"/>
            <w:shd w:val="clear" w:color="auto" w:fill="auto"/>
          </w:tcPr>
          <w:p w14:paraId="6BB483DC" w14:textId="77777777" w:rsidR="00045F8A" w:rsidRPr="005963FA" w:rsidRDefault="00045F8A" w:rsidP="00FF22F4">
            <w:pPr>
              <w:pStyle w:val="TAL"/>
            </w:pPr>
            <w:r w:rsidRPr="005963FA">
              <w:rPr>
                <w:lang w:eastAsia="zh-CN"/>
              </w:rPr>
              <w:t xml:space="preserve">NR </w:t>
            </w:r>
            <w:r w:rsidRPr="005963FA">
              <w:t xml:space="preserve">signal of the same </w:t>
            </w:r>
            <w:r w:rsidRPr="005963FA">
              <w:rPr>
                <w:i/>
              </w:rPr>
              <w:t>BS channel bandwidth</w:t>
            </w:r>
            <w:r w:rsidRPr="005963FA">
              <w:t xml:space="preserve"> and SCS as the wanted signal (Note 1).</w:t>
            </w:r>
          </w:p>
        </w:tc>
      </w:tr>
      <w:tr w:rsidR="00045F8A" w:rsidRPr="005963FA" w14:paraId="15483862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5EA7E026" w14:textId="77777777" w:rsidR="00045F8A" w:rsidRPr="005963FA" w:rsidRDefault="00045F8A" w:rsidP="00FF22F4">
            <w:pPr>
              <w:pStyle w:val="TAL"/>
            </w:pPr>
            <w:r w:rsidRPr="005963FA">
              <w:t>Interfering signal level</w:t>
            </w:r>
          </w:p>
        </w:tc>
        <w:tc>
          <w:tcPr>
            <w:tcW w:w="6804" w:type="dxa"/>
            <w:shd w:val="clear" w:color="auto" w:fill="auto"/>
          </w:tcPr>
          <w:p w14:paraId="694EF635" w14:textId="77777777" w:rsidR="00045F8A" w:rsidRPr="005963FA" w:rsidRDefault="00045F8A" w:rsidP="00FF22F4">
            <w:pPr>
              <w:pStyle w:val="TAL"/>
            </w:pPr>
            <w:r w:rsidRPr="005963FA">
              <w:t>Power level declared by the BS manufacturer in D.29 (Note</w:t>
            </w:r>
            <w:r w:rsidRPr="005963FA">
              <w:rPr>
                <w:lang w:eastAsia="ja-JP"/>
              </w:rPr>
              <w:t xml:space="preserve"> </w:t>
            </w:r>
            <w:r w:rsidRPr="005963FA">
              <w:t>2).</w:t>
            </w:r>
          </w:p>
        </w:tc>
      </w:tr>
      <w:tr w:rsidR="00045F8A" w:rsidRPr="005963FA" w14:paraId="4048B26F" w14:textId="77777777" w:rsidTr="00FF22F4">
        <w:trPr>
          <w:jc w:val="center"/>
        </w:trPr>
        <w:tc>
          <w:tcPr>
            <w:tcW w:w="3505" w:type="dxa"/>
            <w:shd w:val="clear" w:color="auto" w:fill="auto"/>
          </w:tcPr>
          <w:p w14:paraId="0EA7B503" w14:textId="77777777" w:rsidR="00045F8A" w:rsidRPr="005963FA" w:rsidRDefault="00045F8A" w:rsidP="00FF22F4">
            <w:pPr>
              <w:pStyle w:val="TAL"/>
            </w:pPr>
            <w:r w:rsidRPr="005963FA">
              <w:t>Frequency offset between interfering signal and wanted signal</w:t>
            </w:r>
          </w:p>
        </w:tc>
        <w:tc>
          <w:tcPr>
            <w:tcW w:w="6804" w:type="dxa"/>
            <w:shd w:val="clear" w:color="auto" w:fill="auto"/>
          </w:tcPr>
          <w:p w14:paraId="52D7EA69" w14:textId="77777777" w:rsidR="00045F8A" w:rsidRPr="005963FA" w:rsidRDefault="00045F8A" w:rsidP="00FF22F4">
            <w:pPr>
              <w:pStyle w:val="TAL"/>
            </w:pPr>
            <w:r w:rsidRPr="005963FA">
              <w:t>0 MHz</w:t>
            </w:r>
          </w:p>
        </w:tc>
      </w:tr>
      <w:tr w:rsidR="00045F8A" w:rsidRPr="005963FA" w14:paraId="6F43AB19" w14:textId="77777777" w:rsidTr="00FF22F4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FF22291" w14:textId="77777777" w:rsidR="00045F8A" w:rsidRPr="005963FA" w:rsidRDefault="00045F8A" w:rsidP="00FF22F4">
            <w:pPr>
              <w:pStyle w:val="TAN"/>
            </w:pPr>
            <w:r w:rsidRPr="005963FA">
              <w:t>NOTE 1:</w:t>
            </w:r>
            <w:r w:rsidRPr="005963FA">
              <w:rPr>
                <w:lang w:eastAsia="ja-JP"/>
              </w:rPr>
              <w:tab/>
            </w:r>
            <w:r w:rsidRPr="005963FA">
              <w:t>The interfering signal shall be incoherent with the wanted signal.</w:t>
            </w:r>
          </w:p>
          <w:p w14:paraId="4724F123" w14:textId="77777777" w:rsidR="00045F8A" w:rsidRPr="005963FA" w:rsidRDefault="00045F8A" w:rsidP="00FF22F4">
            <w:pPr>
              <w:pStyle w:val="TAN"/>
            </w:pPr>
            <w:r w:rsidRPr="005963FA">
              <w:t>NOTE 2:</w:t>
            </w:r>
            <w:r w:rsidRPr="005963FA">
              <w:rPr>
                <w:lang w:eastAsia="ja-JP"/>
              </w:rPr>
              <w:tab/>
            </w:r>
            <w:r w:rsidRPr="005963FA">
              <w:rPr>
                <w:szCs w:val="18"/>
              </w:rPr>
              <w:t xml:space="preserve">The declared interfering signal power level at each </w:t>
            </w:r>
            <w:r w:rsidRPr="005963FA">
              <w:rPr>
                <w:i/>
                <w:szCs w:val="18"/>
              </w:rPr>
              <w:t>TAB connector</w:t>
            </w:r>
            <w:r w:rsidRPr="005963FA">
              <w:rPr>
                <w:szCs w:val="18"/>
              </w:rPr>
              <w:t xml:space="preserve"> is the sum of the co-channel leakage power coupled via the combined RDN and Antenna Array from all the other </w:t>
            </w:r>
            <w:r w:rsidRPr="005963FA">
              <w:rPr>
                <w:i/>
                <w:szCs w:val="18"/>
              </w:rPr>
              <w:t>TAB connectors</w:t>
            </w:r>
            <w:r w:rsidRPr="005963FA">
              <w:rPr>
                <w:szCs w:val="18"/>
              </w:rPr>
              <w:t xml:space="preserve">, but does not comprise power radiated from the Antenna Array and reflected back from the environment. </w:t>
            </w:r>
            <w:r w:rsidRPr="005963FA">
              <w:t xml:space="preserve">The power at each of the interfering </w:t>
            </w:r>
            <w:r w:rsidRPr="005963FA">
              <w:rPr>
                <w:i/>
              </w:rPr>
              <w:t>TAB connectors</w:t>
            </w:r>
            <w:r w:rsidRPr="005963FA">
              <w:t xml:space="preserve"> is </w:t>
            </w:r>
            <w:proofErr w:type="spellStart"/>
            <w:r w:rsidRPr="005963FA">
              <w:t>P</w:t>
            </w:r>
            <w:r w:rsidRPr="005963FA">
              <w:rPr>
                <w:vertAlign w:val="subscript"/>
              </w:rPr>
              <w:t>rated</w:t>
            </w:r>
            <w:proofErr w:type="gramStart"/>
            <w:r w:rsidRPr="005963FA">
              <w:rPr>
                <w:vertAlign w:val="subscript"/>
              </w:rPr>
              <w:t>,c,TABC</w:t>
            </w:r>
            <w:proofErr w:type="spellEnd"/>
            <w:proofErr w:type="gramEnd"/>
            <w:r w:rsidRPr="005963FA">
              <w:t>.</w:t>
            </w:r>
          </w:p>
        </w:tc>
      </w:tr>
    </w:tbl>
    <w:p w14:paraId="1207C0B1" w14:textId="77777777" w:rsidR="00045F8A" w:rsidRPr="005963FA" w:rsidRDefault="00045F8A" w:rsidP="00045F8A"/>
    <w:p w14:paraId="4E77FB46" w14:textId="77777777" w:rsidR="00045F8A" w:rsidRPr="005963FA" w:rsidRDefault="00045F8A" w:rsidP="00045F8A">
      <w:pPr>
        <w:pStyle w:val="5"/>
      </w:pPr>
      <w:bookmarkStart w:id="20" w:name="_Toc535441968"/>
      <w:r w:rsidRPr="005963FA">
        <w:t>6.7.5.2.3</w:t>
      </w:r>
      <w:r w:rsidRPr="005963FA">
        <w:tab/>
        <w:t>Additional requirements</w:t>
      </w:r>
      <w:bookmarkEnd w:id="20"/>
    </w:p>
    <w:bookmarkEnd w:id="6"/>
    <w:bookmarkEnd w:id="7"/>
    <w:p w14:paraId="6BEF9660" w14:textId="77777777" w:rsidR="001E41F3" w:rsidRPr="00DA2BB5" w:rsidRDefault="00DA2BB5" w:rsidP="00A06CF6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1607D4" w14:textId="77777777" w:rsidR="005651B8" w:rsidRDefault="005651B8">
      <w:r>
        <w:separator/>
      </w:r>
    </w:p>
  </w:endnote>
  <w:endnote w:type="continuationSeparator" w:id="0">
    <w:p w14:paraId="0CFAAE84" w14:textId="77777777" w:rsidR="005651B8" w:rsidRDefault="0056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9FE6A" w14:textId="77777777" w:rsidR="005651B8" w:rsidRDefault="005651B8">
      <w:r>
        <w:separator/>
      </w:r>
    </w:p>
  </w:footnote>
  <w:footnote w:type="continuationSeparator" w:id="0">
    <w:p w14:paraId="49CA6FF9" w14:textId="77777777" w:rsidR="005651B8" w:rsidRDefault="005651B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868D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72C7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C6FFF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B6A2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2B6B"/>
    <w:rsid w:val="00022E4A"/>
    <w:rsid w:val="00024320"/>
    <w:rsid w:val="00045F8A"/>
    <w:rsid w:val="00070120"/>
    <w:rsid w:val="000A6394"/>
    <w:rsid w:val="000B7FED"/>
    <w:rsid w:val="000C038A"/>
    <w:rsid w:val="000C6598"/>
    <w:rsid w:val="000E5193"/>
    <w:rsid w:val="001013C8"/>
    <w:rsid w:val="00145D43"/>
    <w:rsid w:val="00192C46"/>
    <w:rsid w:val="001A08B3"/>
    <w:rsid w:val="001A7B60"/>
    <w:rsid w:val="001B52F0"/>
    <w:rsid w:val="001B7A65"/>
    <w:rsid w:val="001C0A93"/>
    <w:rsid w:val="001E41F3"/>
    <w:rsid w:val="0026004D"/>
    <w:rsid w:val="002640DD"/>
    <w:rsid w:val="00275D12"/>
    <w:rsid w:val="00284FEB"/>
    <w:rsid w:val="002860C4"/>
    <w:rsid w:val="002B5741"/>
    <w:rsid w:val="00305409"/>
    <w:rsid w:val="00350536"/>
    <w:rsid w:val="003609EF"/>
    <w:rsid w:val="0036231A"/>
    <w:rsid w:val="003718C6"/>
    <w:rsid w:val="00374DD4"/>
    <w:rsid w:val="003A679E"/>
    <w:rsid w:val="003E1A36"/>
    <w:rsid w:val="00410371"/>
    <w:rsid w:val="004242F1"/>
    <w:rsid w:val="00456904"/>
    <w:rsid w:val="00462281"/>
    <w:rsid w:val="00485514"/>
    <w:rsid w:val="004961C6"/>
    <w:rsid w:val="004B75B7"/>
    <w:rsid w:val="004D2C71"/>
    <w:rsid w:val="004E1D80"/>
    <w:rsid w:val="0051580D"/>
    <w:rsid w:val="00547111"/>
    <w:rsid w:val="005651B8"/>
    <w:rsid w:val="00592D74"/>
    <w:rsid w:val="005B02FE"/>
    <w:rsid w:val="005E2C44"/>
    <w:rsid w:val="005E3EAD"/>
    <w:rsid w:val="00621188"/>
    <w:rsid w:val="006257ED"/>
    <w:rsid w:val="00652354"/>
    <w:rsid w:val="00695808"/>
    <w:rsid w:val="006B46FB"/>
    <w:rsid w:val="006E21FB"/>
    <w:rsid w:val="007628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6CF6"/>
    <w:rsid w:val="00A246B6"/>
    <w:rsid w:val="00A26605"/>
    <w:rsid w:val="00A42735"/>
    <w:rsid w:val="00A47E70"/>
    <w:rsid w:val="00A50CF0"/>
    <w:rsid w:val="00A712DE"/>
    <w:rsid w:val="00A72261"/>
    <w:rsid w:val="00A7671C"/>
    <w:rsid w:val="00AA2CBC"/>
    <w:rsid w:val="00AC5820"/>
    <w:rsid w:val="00AD1CD8"/>
    <w:rsid w:val="00B258BB"/>
    <w:rsid w:val="00B67B97"/>
    <w:rsid w:val="00B968C8"/>
    <w:rsid w:val="00BA2B6B"/>
    <w:rsid w:val="00BA3EC5"/>
    <w:rsid w:val="00BA51D9"/>
    <w:rsid w:val="00BB5DFC"/>
    <w:rsid w:val="00BD279D"/>
    <w:rsid w:val="00BD6BB8"/>
    <w:rsid w:val="00C66BA2"/>
    <w:rsid w:val="00C73D3E"/>
    <w:rsid w:val="00C95985"/>
    <w:rsid w:val="00CC5026"/>
    <w:rsid w:val="00CC68D0"/>
    <w:rsid w:val="00D03F9A"/>
    <w:rsid w:val="00D06D51"/>
    <w:rsid w:val="00D24991"/>
    <w:rsid w:val="00D50255"/>
    <w:rsid w:val="00D65103"/>
    <w:rsid w:val="00D973A7"/>
    <w:rsid w:val="00DA2BB5"/>
    <w:rsid w:val="00DE34CF"/>
    <w:rsid w:val="00E13F3D"/>
    <w:rsid w:val="00E34898"/>
    <w:rsid w:val="00E95603"/>
    <w:rsid w:val="00EB09B7"/>
    <w:rsid w:val="00EE7D7C"/>
    <w:rsid w:val="00F1320B"/>
    <w:rsid w:val="00F25D98"/>
    <w:rsid w:val="00F269AB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5DD6B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3gpp.org/3G_Specs/CRs.htm" TargetMode="Externa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image" Target="media/image1.wmf"/><Relationship Id="rId14" Type="http://schemas.openxmlformats.org/officeDocument/2006/relationships/oleObject" Target="embeddings/Microsoft___1.bin"/><Relationship Id="rId15" Type="http://schemas.openxmlformats.org/officeDocument/2006/relationships/image" Target="media/image2.wmf"/><Relationship Id="rId16" Type="http://schemas.openxmlformats.org/officeDocument/2006/relationships/oleObject" Target="embeddings/Microsoft___2.bin"/><Relationship Id="rId17" Type="http://schemas.openxmlformats.org/officeDocument/2006/relationships/header" Target="header2.xml"/><Relationship Id="rId18" Type="http://schemas.openxmlformats.org/officeDocument/2006/relationships/header" Target="header3.xml"/><Relationship Id="rId19" Type="http://schemas.openxmlformats.org/officeDocument/2006/relationships/header" Target="header4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\Users\Meredith\AppData\Roaming\Microsoft\Templates\3gpp_70.dot</Template>
  <TotalTime>91</TotalTime>
  <Pages>3</Pages>
  <Words>1228</Words>
  <Characters>7004</Characters>
  <Application>Microsoft Macintosh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飯笹</cp:lastModifiedBy>
  <cp:revision>13</cp:revision>
  <cp:lastPrinted>1900-12-31T15:00:00Z</cp:lastPrinted>
  <dcterms:created xsi:type="dcterms:W3CDTF">2019-01-08T03:07:00Z</dcterms:created>
  <dcterms:modified xsi:type="dcterms:W3CDTF">2019-02-15T15:09:00Z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